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7FCE00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EC4B72" w:rsidRPr="00EC4B72">
        <w:rPr>
          <w:b/>
          <w:bCs/>
          <w:i/>
          <w:noProof/>
          <w:sz w:val="28"/>
        </w:rPr>
        <w:t>R2-2304054</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52901D2" w:rsidR="00991F07" w:rsidRPr="00410371" w:rsidRDefault="007D18DE"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6B1744" w:rsidR="00991F07" w:rsidRPr="00991F07" w:rsidRDefault="00EC4B72" w:rsidP="00991F07">
            <w:pPr>
              <w:pStyle w:val="CRCoverPage"/>
              <w:spacing w:after="0"/>
              <w:rPr>
                <w:b/>
                <w:bCs/>
                <w:noProof/>
                <w:sz w:val="28"/>
                <w:szCs w:val="28"/>
              </w:rPr>
            </w:pPr>
            <w:r w:rsidRPr="00EC4B72">
              <w:rPr>
                <w:b/>
                <w:bCs/>
                <w:sz w:val="28"/>
                <w:szCs w:val="28"/>
              </w:rPr>
              <w:t>0127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4B0FB" w:rsidR="00991F07" w:rsidRPr="00991F07" w:rsidRDefault="007D18DE"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1652B8" w:rsidR="00F25D98" w:rsidRDefault="007D18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7025E6" w:rsidR="00F25D98" w:rsidRDefault="007D18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98ED" w:rsidR="001E41F3" w:rsidRDefault="007D18DE">
            <w:pPr>
              <w:pStyle w:val="CRCoverPage"/>
              <w:spacing w:after="0"/>
              <w:ind w:left="100"/>
              <w:rPr>
                <w:noProof/>
              </w:rPr>
            </w:pPr>
            <w:r>
              <w:t>Protection Level and Target Integrity Risk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A41B" w:rsidR="001E41F3" w:rsidRDefault="007D18DE">
            <w:pPr>
              <w:pStyle w:val="CRCoverPage"/>
              <w:spacing w:after="0"/>
              <w:ind w:left="100"/>
              <w:rPr>
                <w:noProof/>
              </w:rPr>
            </w:pPr>
            <w:r w:rsidRPr="00EE2829">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D3B1F" w:rsidR="001E41F3" w:rsidRDefault="001A2519">
            <w:pPr>
              <w:pStyle w:val="CRCoverPage"/>
              <w:spacing w:after="0"/>
              <w:ind w:left="100"/>
              <w:rPr>
                <w:noProof/>
              </w:rPr>
            </w:pPr>
            <w:r>
              <w:t>202</w:t>
            </w:r>
            <w:r w:rsidR="00741A65">
              <w:t>3</w:t>
            </w:r>
            <w:r>
              <w:t>-</w:t>
            </w:r>
            <w:r w:rsidR="00741A65">
              <w:t>0</w:t>
            </w:r>
            <w:r w:rsidR="007D18DE">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EBE1" w:rsidR="001E41F3" w:rsidRDefault="007D18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5B639" w:rsidR="001E41F3" w:rsidRDefault="00955EA4">
            <w:pPr>
              <w:pStyle w:val="CRCoverPage"/>
              <w:spacing w:after="0"/>
              <w:ind w:left="100"/>
              <w:rPr>
                <w:noProof/>
              </w:rPr>
            </w:pPr>
            <w:r>
              <w:t>Rel-</w:t>
            </w:r>
            <w:r w:rsidR="007D18D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03647417" w:rsidR="004E26BA" w:rsidRDefault="003822E8" w:rsidP="004E26BA">
            <w:pPr>
              <w:pStyle w:val="CRCoverPage"/>
              <w:numPr>
                <w:ilvl w:val="0"/>
                <w:numId w:val="1"/>
              </w:numPr>
              <w:tabs>
                <w:tab w:val="left" w:pos="384"/>
              </w:tabs>
              <w:spacing w:before="20" w:after="80"/>
              <w:ind w:left="384" w:hanging="284"/>
              <w:rPr>
                <w:noProof/>
              </w:rPr>
            </w:pPr>
            <w:r>
              <w:rPr>
                <w:noProof/>
              </w:rPr>
              <w:t>The definition for Protection Level (PL) references AL and TIR but there is no definition of AL or TIR in any normative specifications. AL can be described in terms of Bound which is a well defined term in 38.305. So, AL should be replaced by a generic text using the Bound terminology. There is also a sentence in the current definition of PL which says a specific equation for PL is not specified as it is implementation defined but the normative defintion of PL itself specifies an equation. The NOTE 2 needs a</w:t>
            </w:r>
            <w:r w:rsidR="009831B8">
              <w:rPr>
                <w:noProof/>
              </w:rPr>
              <w:t xml:space="preserve"> correction to say the PL, not the TIR, corresponds to the achievable TIR.</w:t>
            </w:r>
          </w:p>
          <w:p w14:paraId="708AA7DE" w14:textId="4ADBFA5A" w:rsidR="001E41F3" w:rsidRDefault="002E5937" w:rsidP="004E26BA">
            <w:pPr>
              <w:pStyle w:val="CRCoverPage"/>
              <w:numPr>
                <w:ilvl w:val="0"/>
                <w:numId w:val="1"/>
              </w:numPr>
              <w:tabs>
                <w:tab w:val="left" w:pos="384"/>
              </w:tabs>
              <w:spacing w:before="20" w:after="80"/>
              <w:ind w:left="384" w:hanging="284"/>
              <w:rPr>
                <w:noProof/>
              </w:rPr>
            </w:pPr>
            <w:r>
              <w:rPr>
                <w:noProof/>
              </w:rPr>
              <w:t>TIR is used in 37.355 and in the definition of PL and hence a definition for TIR must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7BC792B" w:rsidR="00F7042B" w:rsidRDefault="005E2F99" w:rsidP="00F7042B">
            <w:pPr>
              <w:pStyle w:val="CRCoverPage"/>
              <w:numPr>
                <w:ilvl w:val="0"/>
                <w:numId w:val="2"/>
              </w:numPr>
              <w:tabs>
                <w:tab w:val="left" w:pos="384"/>
              </w:tabs>
              <w:spacing w:before="20" w:after="80"/>
              <w:ind w:left="384" w:hanging="284"/>
              <w:rPr>
                <w:noProof/>
              </w:rPr>
            </w:pPr>
            <w:r>
              <w:rPr>
                <w:noProof/>
              </w:rPr>
              <w:t xml:space="preserve">Removed reference to AL from the definition of PL and clarified the definition of PL by using the Bound terminology. Removed the equation from the definition of PL and removed the last sentence which talks about specific equation being implementation defined. NOTE 1 is removed for this reason and the NOTE 2 was renumbered and the error in </w:t>
            </w:r>
            <w:r w:rsidR="00D53BFA">
              <w:rPr>
                <w:noProof/>
              </w:rPr>
              <w:t>the note was corrected.</w:t>
            </w:r>
          </w:p>
          <w:p w14:paraId="768E408F" w14:textId="231DF649" w:rsidR="00F7042B" w:rsidRDefault="00D53BFA" w:rsidP="00F7042B">
            <w:pPr>
              <w:pStyle w:val="CRCoverPage"/>
              <w:numPr>
                <w:ilvl w:val="0"/>
                <w:numId w:val="2"/>
              </w:numPr>
              <w:tabs>
                <w:tab w:val="left" w:pos="384"/>
              </w:tabs>
              <w:spacing w:before="20" w:after="80"/>
              <w:ind w:left="384" w:hanging="284"/>
              <w:rPr>
                <w:noProof/>
              </w:rPr>
            </w:pPr>
            <w:r>
              <w:rPr>
                <w:noProof/>
              </w:rPr>
              <w:t>Added a definition for TIR in the integrity principle of operation clause and described TIR using the terms ‘Error’, ‘Bound’, ‘DNU flag’ and ‘TTA’.</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15ED01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4524C4">
              <w:rPr>
                <w:noProof/>
              </w:rPr>
              <w:t>GNSS positioning integrity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0DF2C9F9" w:rsidR="00F7042B" w:rsidRDefault="004524C4" w:rsidP="004524C4">
            <w:pPr>
              <w:pStyle w:val="CRCoverPage"/>
              <w:tabs>
                <w:tab w:val="left" w:pos="384"/>
              </w:tabs>
              <w:spacing w:before="20" w:after="80"/>
              <w:ind w:left="384"/>
              <w:rPr>
                <w:noProof/>
              </w:rPr>
            </w:pPr>
            <w:r>
              <w:rPr>
                <w:noProof/>
              </w:rPr>
              <w:t>No inter-operability issues forseen as the definitions were rephrased using generic terms without functional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7132A" w:rsidR="00326B74" w:rsidRDefault="00BC5284" w:rsidP="00326B74">
            <w:pPr>
              <w:pStyle w:val="CRCoverPage"/>
              <w:spacing w:after="0"/>
              <w:ind w:left="100"/>
              <w:rPr>
                <w:noProof/>
              </w:rPr>
            </w:pPr>
            <w:r>
              <w:rPr>
                <w:noProof/>
              </w:rPr>
              <w:t>Definition of Protection Level will remain ambiguous. Lack of definition for Target Integrity Risk.</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83A8C" w:rsidR="00326B74" w:rsidRDefault="003822E8" w:rsidP="00326B74">
            <w:pPr>
              <w:pStyle w:val="CRCoverPage"/>
              <w:spacing w:after="0"/>
              <w:ind w:left="100"/>
              <w:rPr>
                <w:noProof/>
              </w:rPr>
            </w:pPr>
            <w:r>
              <w:rPr>
                <w:noProof/>
              </w:rPr>
              <w:t>3.1, 8.1.1a</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C5DC2" w:rsidR="00326B74" w:rsidRDefault="007D18D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A608" w:rsidR="00326B74" w:rsidRDefault="007D18D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F5BFC" w:rsidR="00326B74" w:rsidRDefault="007D18D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13EFED" w14:textId="77777777" w:rsidR="00F429F0" w:rsidRPr="00741359" w:rsidRDefault="00F429F0">
      <w:pPr>
        <w:pStyle w:val="Heading2"/>
      </w:pPr>
      <w:bookmarkStart w:id="1" w:name="_Toc12632587"/>
      <w:bookmarkStart w:id="2" w:name="_Toc29305281"/>
      <w:bookmarkStart w:id="3" w:name="_Toc37338086"/>
      <w:bookmarkStart w:id="4" w:name="_Toc46488927"/>
      <w:bookmarkStart w:id="5" w:name="_Toc52567280"/>
      <w:bookmarkStart w:id="6" w:name="_Toc130939268"/>
      <w:r w:rsidRPr="00741359">
        <w:t>3.1</w:t>
      </w:r>
      <w:r w:rsidRPr="00741359">
        <w:tab/>
        <w:t>Definitions</w:t>
      </w:r>
      <w:bookmarkEnd w:id="1"/>
      <w:bookmarkEnd w:id="2"/>
      <w:bookmarkEnd w:id="3"/>
      <w:bookmarkEnd w:id="4"/>
      <w:bookmarkEnd w:id="5"/>
      <w:bookmarkEnd w:id="6"/>
    </w:p>
    <w:p w14:paraId="24E84000" w14:textId="77777777" w:rsidR="00F429F0" w:rsidRPr="00741359" w:rsidRDefault="00F429F0" w:rsidP="00915C57">
      <w:r w:rsidRPr="00741359">
        <w:t>For the purposes of the present document, the terms and definitions given in TR 21.905 [1] and the following apply. A term defined in the present document takes precedence over the definition of the same term, if any, in TR 21.905 [1].</w:t>
      </w:r>
    </w:p>
    <w:p w14:paraId="7CEBFEDD" w14:textId="77777777" w:rsidR="00F429F0" w:rsidRPr="00741359" w:rsidRDefault="00F429F0" w:rsidP="00915C57">
      <w:r w:rsidRPr="00741359">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049D4D57" w14:textId="77777777" w:rsidR="00F429F0" w:rsidRPr="00741359" w:rsidRDefault="00F429F0" w:rsidP="00F41584">
      <w:pPr>
        <w:rPr>
          <w:rFonts w:eastAsia="MS PGothic"/>
          <w:bCs/>
        </w:rPr>
      </w:pPr>
      <w:r w:rsidRPr="00741359">
        <w:rPr>
          <w:rFonts w:eastAsia="MS PGothic"/>
          <w:b/>
        </w:rPr>
        <w:t>Positioning integrity</w:t>
      </w:r>
      <w:r w:rsidRPr="00741359">
        <w:rPr>
          <w:rFonts w:eastAsia="MS PGothic"/>
          <w:bCs/>
        </w:rPr>
        <w:t>: A measure of the trust in the accuracy of the position-related data and the ability to provide associated alerts.</w:t>
      </w:r>
    </w:p>
    <w:p w14:paraId="21ACA932" w14:textId="77777777" w:rsidR="00F429F0" w:rsidRPr="00741359" w:rsidRDefault="00F429F0" w:rsidP="006E7DFB">
      <w:r w:rsidRPr="00741359">
        <w:rPr>
          <w:b/>
          <w:bCs/>
        </w:rPr>
        <w:t>Pre-configured assistance data</w:t>
      </w:r>
      <w:r w:rsidRPr="00741359">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77E3AB8B" w14:textId="77777777" w:rsidR="00F429F0" w:rsidRPr="00741359" w:rsidRDefault="00F429F0" w:rsidP="006E7DFB">
      <w:r w:rsidRPr="00741359">
        <w:rPr>
          <w:b/>
          <w:bCs/>
        </w:rPr>
        <w:t>Protection Level (PL):</w:t>
      </w:r>
      <w:r w:rsidRPr="00741359">
        <w:t xml:space="preserve"> A statistical upper-bound of the Positioning Error (PE) that ensures that, the probability per unit of time of the true error being greater than </w:t>
      </w:r>
      <w:ins w:id="7" w:author="Nokia" w:date="2023-04-06T19:58:00Z">
        <w:r>
          <w:t xml:space="preserve">some </w:t>
        </w:r>
      </w:ins>
      <w:ins w:id="8" w:author="Nokia" w:date="2023-04-06T19:56:00Z">
        <w:r>
          <w:t>defined</w:t>
        </w:r>
      </w:ins>
      <w:ins w:id="9" w:author="Nokia" w:date="2023-04-06T20:01:00Z">
        <w:r>
          <w:t xml:space="preserve"> </w:t>
        </w:r>
      </w:ins>
      <w:del w:id="10" w:author="Nokia" w:date="2023-04-06T19:53:00Z">
        <w:r w:rsidRPr="00741359" w:rsidDel="00F3350C">
          <w:delText>the AL and the PL being less than or equal to the AL</w:delText>
        </w:r>
      </w:del>
      <w:ins w:id="11" w:author="Nokia" w:date="2023-04-06T19:55:00Z">
        <w:r>
          <w:t>B</w:t>
        </w:r>
      </w:ins>
      <w:ins w:id="12" w:author="Nokia" w:date="2023-04-06T19:53:00Z">
        <w:r>
          <w:t>ound</w:t>
        </w:r>
      </w:ins>
      <w:r w:rsidRPr="00741359">
        <w:t>, for longer than the TTA, is less than the TIR</w:t>
      </w:r>
      <w:ins w:id="13" w:author="Nokia" w:date="2023-04-06T20:33:00Z">
        <w:r>
          <w:t>.</w:t>
        </w:r>
        <w:r w:rsidRPr="00741359" w:rsidDel="0013087C">
          <w:t xml:space="preserve"> </w:t>
        </w:r>
      </w:ins>
      <w:del w:id="14" w:author="Nokia" w:date="2023-04-06T20:33:00Z">
        <w:r w:rsidRPr="00741359" w:rsidDel="0013087C">
          <w:delText xml:space="preserve">, i.e., the PL satisfies the following inequality: </w:delText>
        </w:r>
        <w:r w:rsidRPr="00741359" w:rsidDel="0013087C">
          <w:br/>
        </w:r>
        <w:r w:rsidRPr="00741359" w:rsidDel="0013087C">
          <w:rPr>
            <w:i/>
            <w:iCs/>
          </w:rPr>
          <w:tab/>
          <w:delText xml:space="preserve">Prob per unit of time </w:delText>
        </w:r>
        <w:r w:rsidRPr="00741359" w:rsidDel="0013087C">
          <w:delText>[((</w:delText>
        </w:r>
        <w:r w:rsidRPr="00741359" w:rsidDel="0013087C">
          <w:rPr>
            <w:i/>
            <w:iCs/>
          </w:rPr>
          <w:delText>PE&gt;AL</w:delText>
        </w:r>
        <w:r w:rsidRPr="00741359" w:rsidDel="0013087C">
          <w:delText>) &amp; (</w:delText>
        </w:r>
        <w:r w:rsidRPr="00741359" w:rsidDel="0013087C">
          <w:rPr>
            <w:i/>
            <w:iCs/>
          </w:rPr>
          <w:delText>PL&lt;=AL</w:delText>
        </w:r>
        <w:r w:rsidRPr="00741359" w:rsidDel="0013087C">
          <w:delText>))</w:delText>
        </w:r>
        <w:r w:rsidRPr="00741359" w:rsidDel="0013087C">
          <w:rPr>
            <w:i/>
            <w:iCs/>
          </w:rPr>
          <w:delText xml:space="preserve"> for longer than TTA</w:delText>
        </w:r>
        <w:r w:rsidRPr="00741359" w:rsidDel="0013087C">
          <w:delText>]</w:delText>
        </w:r>
        <w:r w:rsidRPr="00741359" w:rsidDel="0013087C">
          <w:rPr>
            <w:i/>
            <w:iCs/>
          </w:rPr>
          <w:delText xml:space="preserve"> &lt; TIR</w:delText>
        </w:r>
        <w:r w:rsidRPr="00741359" w:rsidDel="0013087C">
          <w:br/>
        </w:r>
      </w:del>
      <w:r w:rsidRPr="00741359">
        <w:t>When the PL bounds the positioning error in the horizontal plane or on the vertical axis then it is called Horizontal Protection Level (HPL) or Vertical Protection Level (VPL) respectively.</w:t>
      </w:r>
      <w:del w:id="15" w:author="Nokia" w:date="2023-04-06T20:34:00Z">
        <w:r w:rsidRPr="00741359" w:rsidDel="0013087C">
          <w:br/>
        </w:r>
      </w:del>
      <w:del w:id="16" w:author="Nokia" w:date="2023-04-06T20:02:00Z">
        <w:r w:rsidRPr="00741359" w:rsidDel="00AF420F">
          <w:delText>A specific equation for the PL is not specified as this is implementation-defined. For the PL to be considered valid, it must simply satisfy the inequality above.</w:delText>
        </w:r>
      </w:del>
    </w:p>
    <w:p w14:paraId="7438DF2A" w14:textId="77777777" w:rsidR="00F429F0" w:rsidRPr="00741359" w:rsidDel="00E37C7A" w:rsidRDefault="00F429F0" w:rsidP="008F7A65">
      <w:pPr>
        <w:pStyle w:val="NO"/>
        <w:rPr>
          <w:del w:id="17" w:author="Nokia" w:date="2023-04-06T20:41:00Z"/>
        </w:rPr>
      </w:pPr>
      <w:del w:id="18" w:author="Nokia" w:date="2023-04-06T20:41:00Z">
        <w:r w:rsidRPr="00741359" w:rsidDel="00E37C7A">
          <w:delText>NOTE 1:</w:delText>
        </w:r>
        <w:r w:rsidRPr="00741359" w:rsidDel="00E37C7A">
          <w:tab/>
          <w:delText>the PL inequality is valid for all values of the AL.</w:delText>
        </w:r>
      </w:del>
    </w:p>
    <w:p w14:paraId="44D64F36" w14:textId="77777777" w:rsidR="00F429F0" w:rsidRPr="00741359" w:rsidRDefault="00F429F0" w:rsidP="008F7A65">
      <w:pPr>
        <w:pStyle w:val="NO"/>
      </w:pPr>
      <w:r w:rsidRPr="00741359">
        <w:t xml:space="preserve">NOTE </w:t>
      </w:r>
      <w:ins w:id="19" w:author="Nokia" w:date="2023-04-06T20:41:00Z">
        <w:r>
          <w:t>1</w:t>
        </w:r>
      </w:ins>
      <w:del w:id="20" w:author="Nokia" w:date="2023-04-06T20:41:00Z">
        <w:r w:rsidRPr="00741359" w:rsidDel="00E37C7A">
          <w:delText>2</w:delText>
        </w:r>
      </w:del>
      <w:r w:rsidRPr="00741359">
        <w:t>:</w:t>
      </w:r>
      <w:r w:rsidRPr="00741359">
        <w:tab/>
        <w:t xml:space="preserve">the </w:t>
      </w:r>
      <w:del w:id="21" w:author="Nokia" w:date="2023-04-06T20:48:00Z">
        <w:r w:rsidRPr="00741359" w:rsidDel="00DE4F2E">
          <w:delText xml:space="preserve">TIR </w:delText>
        </w:r>
      </w:del>
      <w:ins w:id="22" w:author="Nokia" w:date="2023-04-06T20:48:00Z">
        <w:r>
          <w:t xml:space="preserve">PL </w:t>
        </w:r>
      </w:ins>
      <w:r w:rsidRPr="00741359">
        <w:t>may correspond to the achievable TIR in the case that the requested TIR cannot be satisfied.</w:t>
      </w:r>
    </w:p>
    <w:p w14:paraId="6CA99551" w14:textId="77777777" w:rsidR="00F429F0" w:rsidRPr="00741359" w:rsidRDefault="00F429F0" w:rsidP="00DB6511">
      <w:r w:rsidRPr="00741359">
        <w:rPr>
          <w:b/>
        </w:rPr>
        <w:t>PRS-only TP</w:t>
      </w:r>
      <w:r w:rsidRPr="00741359">
        <w:t>: A TP which only transmits PRS, DL-PRS signals and is not associated with a cell.</w:t>
      </w:r>
    </w:p>
    <w:p w14:paraId="40D2484D" w14:textId="77777777" w:rsidR="00F429F0" w:rsidRPr="00741359" w:rsidRDefault="00F429F0" w:rsidP="00F41584">
      <w:pPr>
        <w:rPr>
          <w:iCs/>
        </w:rPr>
      </w:pPr>
      <w:bookmarkStart w:id="23" w:name="_Toc12632588"/>
      <w:bookmarkStart w:id="24" w:name="_Toc29305282"/>
      <w:r w:rsidRPr="00741359">
        <w:rPr>
          <w:b/>
          <w:iCs/>
        </w:rPr>
        <w:t>PRS Processing Window (PPW):</w:t>
      </w:r>
      <w:r w:rsidRPr="00741359">
        <w:rPr>
          <w:iCs/>
        </w:rPr>
        <w:t xml:space="preserve"> The PRS Processing Window is configured by the network to a UE for NR DL-PRS measurements without measurement gap.</w:t>
      </w:r>
    </w:p>
    <w:p w14:paraId="5E2C7FD2" w14:textId="77777777" w:rsidR="00F429F0" w:rsidRPr="00741359" w:rsidRDefault="00F429F0" w:rsidP="00F41584">
      <w:r w:rsidRPr="00741359">
        <w:rPr>
          <w:b/>
        </w:rPr>
        <w:t>Reception Point (RP)</w:t>
      </w:r>
      <w:r w:rsidRPr="00741359">
        <w:t xml:space="preserve">: A </w:t>
      </w:r>
      <w:r w:rsidRPr="00741359">
        <w:rPr>
          <w:rFonts w:eastAsia="MS PGothic"/>
          <w:bCs/>
        </w:rPr>
        <w:t xml:space="preserve">set of geographically co-located receive antennas (e.g. antenna array (with one or more antenna elements)) for one cell, part of one cell or one UL-SRS-only RP. </w:t>
      </w:r>
      <w:r w:rsidRPr="00741359">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6C3090ED" w14:textId="77777777" w:rsidR="00F429F0" w:rsidRPr="00741359" w:rsidRDefault="00F429F0" w:rsidP="00F41584">
      <w:pPr>
        <w:rPr>
          <w:lang w:eastAsia="x-none"/>
        </w:rPr>
      </w:pPr>
      <w:r w:rsidRPr="00741359">
        <w:rPr>
          <w:b/>
          <w:iCs/>
        </w:rPr>
        <w:t>Rx Time Delay:</w:t>
      </w:r>
      <w:r w:rsidRPr="00741359">
        <w:rPr>
          <w:iCs/>
        </w:rPr>
        <w:t xml:space="preserve"> From a signal reception perspective, there will be a time delay from the time when the RF signal arrives at the Rx antenna to the time when the signal is digitized and time-stamped at the baseband</w:t>
      </w:r>
      <w:r w:rsidRPr="00741359">
        <w:rPr>
          <w:lang w:eastAsia="x-none"/>
        </w:rPr>
        <w:t>.</w:t>
      </w:r>
    </w:p>
    <w:p w14:paraId="1E34B4AF" w14:textId="77777777" w:rsidR="00F429F0" w:rsidRPr="00741359" w:rsidRDefault="00F429F0" w:rsidP="00F41584">
      <w:pPr>
        <w:rPr>
          <w:lang w:eastAsia="x-none"/>
        </w:rPr>
      </w:pPr>
      <w:r w:rsidRPr="00741359">
        <w:rPr>
          <w:b/>
          <w:iCs/>
        </w:rPr>
        <w:t>Rx Timing Error:</w:t>
      </w:r>
      <w:r w:rsidRPr="00741359">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741359">
        <w:rPr>
          <w:lang w:eastAsia="x-none"/>
        </w:rPr>
        <w:t>.</w:t>
      </w:r>
    </w:p>
    <w:p w14:paraId="6704564B" w14:textId="77777777" w:rsidR="00F429F0" w:rsidRPr="00741359" w:rsidRDefault="00F429F0" w:rsidP="00AC7C43">
      <w:r w:rsidRPr="00741359">
        <w:rPr>
          <w:b/>
        </w:rPr>
        <w:t>SRS-only RP</w:t>
      </w:r>
      <w:r w:rsidRPr="00741359">
        <w:t>: An RP which only receives UL-SRS signals and is not associated with a cell.</w:t>
      </w:r>
    </w:p>
    <w:p w14:paraId="2C6F6858" w14:textId="77777777" w:rsidR="00F429F0" w:rsidRPr="00741359" w:rsidRDefault="00F429F0" w:rsidP="00F41584">
      <w:r w:rsidRPr="00741359">
        <w:rPr>
          <w:b/>
        </w:rPr>
        <w:t>Transmission Point (TP)</w:t>
      </w:r>
      <w:r w:rsidRPr="00741359">
        <w:t xml:space="preserve">: A </w:t>
      </w:r>
      <w:r w:rsidRPr="00741359">
        <w:rPr>
          <w:rFonts w:eastAsia="MS PGothic"/>
          <w:bCs/>
        </w:rPr>
        <w:t xml:space="preserve">set of geographically co-located transmit antennas (e.g. antenna array (with one or more antenna elements)) for one cell, part of one cell or one DL-PRS-only TP. </w:t>
      </w:r>
      <w:r w:rsidRPr="00741359">
        <w:t xml:space="preserve">Transmission Points can include base station (ng-eNB or gNB) antennas, remote radio heads, a remote antenna of a base station, an antenna of a </w:t>
      </w:r>
      <w:r w:rsidRPr="00741359">
        <w:rPr>
          <w:rFonts w:eastAsia="MS PGothic"/>
          <w:bCs/>
        </w:rPr>
        <w:t>DL-</w:t>
      </w:r>
      <w:r w:rsidRPr="00741359">
        <w:t>PRS-only TP, etc. One cell can include one or multiple transmission points. For a homogeneous deployment, each transmission point may correspond to one cell.</w:t>
      </w:r>
    </w:p>
    <w:p w14:paraId="4902BD6D" w14:textId="77777777" w:rsidR="00F429F0" w:rsidRPr="00741359" w:rsidRDefault="00F429F0" w:rsidP="00B933E7">
      <w:pPr>
        <w:rPr>
          <w:rFonts w:eastAsia="MS PGothic"/>
          <w:bCs/>
        </w:rPr>
      </w:pPr>
      <w:r w:rsidRPr="00741359">
        <w:rPr>
          <w:b/>
        </w:rPr>
        <w:lastRenderedPageBreak/>
        <w:t>Transmission-Reception Point (TRP)</w:t>
      </w:r>
      <w:r w:rsidRPr="00741359">
        <w:t xml:space="preserve">: A </w:t>
      </w:r>
      <w:r w:rsidRPr="00741359">
        <w:rPr>
          <w:rFonts w:eastAsia="MS PGothic"/>
          <w:bCs/>
        </w:rPr>
        <w:t>set of geographically co-located antennas (e.g. antenna array (with one or more antenna elements)) supporting TP and/or RP functionality.</w:t>
      </w:r>
    </w:p>
    <w:p w14:paraId="0929E70D" w14:textId="77777777" w:rsidR="00F429F0" w:rsidRPr="00741359" w:rsidRDefault="00F429F0" w:rsidP="00F41584">
      <w:pPr>
        <w:rPr>
          <w:lang w:eastAsia="x-none"/>
        </w:rPr>
      </w:pPr>
      <w:r w:rsidRPr="00741359">
        <w:rPr>
          <w:b/>
          <w:iCs/>
        </w:rPr>
        <w:t>TRP Rx 'Timing Error Group' (TRP Rx TEG):</w:t>
      </w:r>
      <w:r w:rsidRPr="00741359">
        <w:rPr>
          <w:iCs/>
        </w:rPr>
        <w:t xml:space="preserve"> Rx timing errors, associated with TRP reporting of one or more UL measurements, that are within a certain margin</w:t>
      </w:r>
      <w:r w:rsidRPr="00741359">
        <w:rPr>
          <w:lang w:eastAsia="x-none"/>
        </w:rPr>
        <w:t>.</w:t>
      </w:r>
    </w:p>
    <w:p w14:paraId="27919925" w14:textId="77777777" w:rsidR="00F429F0" w:rsidRPr="00741359" w:rsidRDefault="00F429F0" w:rsidP="00F41584">
      <w:pPr>
        <w:rPr>
          <w:lang w:eastAsia="x-none"/>
        </w:rPr>
      </w:pPr>
      <w:r w:rsidRPr="00741359">
        <w:rPr>
          <w:b/>
          <w:iCs/>
        </w:rPr>
        <w:t>TRP RxTx 'Timing Error Group' (TRP RxTx TEG):</w:t>
      </w:r>
      <w:r w:rsidRPr="00741359">
        <w:rPr>
          <w:iCs/>
        </w:rPr>
        <w:t xml:space="preserve"> Rx timing errors and Tx timing errors, associated with TRP reporting of one or more gNB Rx-Tx time difference measurements, which have the 'Rx timing errors+Tx timing errors' differences within a certain margin</w:t>
      </w:r>
      <w:r w:rsidRPr="00741359">
        <w:rPr>
          <w:lang w:eastAsia="x-none"/>
        </w:rPr>
        <w:t>.</w:t>
      </w:r>
    </w:p>
    <w:p w14:paraId="17ACD57E" w14:textId="77777777" w:rsidR="00F429F0" w:rsidRPr="00741359" w:rsidRDefault="00F429F0" w:rsidP="00F41584">
      <w:pPr>
        <w:rPr>
          <w:lang w:eastAsia="x-none"/>
        </w:rPr>
      </w:pPr>
      <w:r w:rsidRPr="00741359">
        <w:rPr>
          <w:b/>
          <w:iCs/>
        </w:rPr>
        <w:t>TRP Tx 'Timing Error Troup' (TRP Tx TEG):</w:t>
      </w:r>
      <w:r w:rsidRPr="00741359">
        <w:rPr>
          <w:iCs/>
        </w:rPr>
        <w:t xml:space="preserve"> Tx timing errors, associated with TRP transmissions on one or more DL-PRS resources, that are within a certain margin</w:t>
      </w:r>
      <w:r w:rsidRPr="00741359">
        <w:rPr>
          <w:lang w:eastAsia="x-none"/>
        </w:rPr>
        <w:t>.</w:t>
      </w:r>
    </w:p>
    <w:p w14:paraId="5C870D53" w14:textId="77777777" w:rsidR="00F429F0" w:rsidRPr="00741359" w:rsidRDefault="00F429F0" w:rsidP="00F41584">
      <w:pPr>
        <w:rPr>
          <w:lang w:eastAsia="x-none"/>
        </w:rPr>
      </w:pPr>
      <w:r w:rsidRPr="00741359">
        <w:rPr>
          <w:b/>
          <w:iCs/>
        </w:rPr>
        <w:t>Tx Time Delay:</w:t>
      </w:r>
      <w:r w:rsidRPr="00741359">
        <w:rPr>
          <w:iCs/>
        </w:rPr>
        <w:t xml:space="preserve"> From a signal transmission perspective, the time delay from the time when the digital signal is generated at baseband to the time when the RF signal is transmitted from the Tx antenna</w:t>
      </w:r>
      <w:r w:rsidRPr="00741359">
        <w:rPr>
          <w:lang w:eastAsia="x-none"/>
        </w:rPr>
        <w:t>.</w:t>
      </w:r>
    </w:p>
    <w:p w14:paraId="44171F17" w14:textId="77777777" w:rsidR="00F429F0" w:rsidRPr="00741359" w:rsidRDefault="00F429F0" w:rsidP="00F41584">
      <w:pPr>
        <w:rPr>
          <w:lang w:eastAsia="x-none"/>
        </w:rPr>
      </w:pPr>
      <w:r w:rsidRPr="00741359">
        <w:rPr>
          <w:b/>
          <w:iCs/>
        </w:rPr>
        <w:t>Tx Timing Error:</w:t>
      </w:r>
      <w:r w:rsidRPr="00741359">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741359">
        <w:rPr>
          <w:lang w:eastAsia="x-none"/>
        </w:rPr>
        <w:t>.</w:t>
      </w:r>
    </w:p>
    <w:p w14:paraId="46108B73" w14:textId="77777777" w:rsidR="00F429F0" w:rsidRPr="00741359" w:rsidRDefault="00F429F0" w:rsidP="00F41584">
      <w:pPr>
        <w:rPr>
          <w:lang w:eastAsia="x-none"/>
        </w:rPr>
      </w:pPr>
      <w:r w:rsidRPr="00741359">
        <w:rPr>
          <w:b/>
          <w:iCs/>
        </w:rPr>
        <w:t>UE Rx 'Timing Error Group' (UE Rx TEG):</w:t>
      </w:r>
      <w:r w:rsidRPr="00741359">
        <w:rPr>
          <w:iCs/>
        </w:rPr>
        <w:t xml:space="preserve"> Rx timing errors, associated with UE reporting of one or more DL measurements (RSTD), that are within a certain margin</w:t>
      </w:r>
      <w:r w:rsidRPr="00741359">
        <w:rPr>
          <w:lang w:eastAsia="x-none"/>
        </w:rPr>
        <w:t>.</w:t>
      </w:r>
    </w:p>
    <w:p w14:paraId="03C2894E" w14:textId="77777777" w:rsidR="00F429F0" w:rsidRPr="00741359" w:rsidRDefault="00F429F0" w:rsidP="00F41584">
      <w:pPr>
        <w:rPr>
          <w:lang w:eastAsia="x-none"/>
        </w:rPr>
      </w:pPr>
      <w:r w:rsidRPr="00741359">
        <w:rPr>
          <w:b/>
          <w:iCs/>
        </w:rPr>
        <w:t>UE RxTx 'Timing Error Group' (UE RxTx TEG):</w:t>
      </w:r>
      <w:r w:rsidRPr="00741359">
        <w:rPr>
          <w:iCs/>
        </w:rPr>
        <w:t xml:space="preserve"> Rx timing errors and Tx timing errors, associated with UE reporting of one or more UE Rx-Tx time difference measurements, which have the 'Rx timing errors+Tx timing errors' differences within a certain margin</w:t>
      </w:r>
      <w:r w:rsidRPr="00741359">
        <w:rPr>
          <w:lang w:eastAsia="x-none"/>
        </w:rPr>
        <w:t>.</w:t>
      </w:r>
    </w:p>
    <w:p w14:paraId="591A3699" w14:textId="3C77D466" w:rsidR="00F429F0" w:rsidRDefault="00F429F0" w:rsidP="00B933E7">
      <w:pPr>
        <w:rPr>
          <w:lang w:eastAsia="x-none"/>
        </w:rPr>
      </w:pPr>
      <w:r w:rsidRPr="00741359">
        <w:rPr>
          <w:b/>
          <w:iCs/>
        </w:rPr>
        <w:t>UE Tx 'Timing Error Group' (UE Tx TEG):</w:t>
      </w:r>
      <w:r w:rsidRPr="00741359">
        <w:rPr>
          <w:iCs/>
        </w:rPr>
        <w:t xml:space="preserve"> Tx timing errors, associated with UE transmissions on one or more UL SRS resources for positioning purpose, that are within a certain margin</w:t>
      </w:r>
      <w:r w:rsidRPr="00741359">
        <w:rPr>
          <w:lang w:eastAsia="x-none"/>
        </w:rPr>
        <w:t>.</w:t>
      </w:r>
    </w:p>
    <w:p w14:paraId="5C1C19C8" w14:textId="66BA6661" w:rsidR="00F429F0" w:rsidRPr="00741359" w:rsidRDefault="00F429F0" w:rsidP="00F429F0">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x-none"/>
        </w:rPr>
      </w:pPr>
      <w:r>
        <w:rPr>
          <w:i/>
          <w:noProof/>
        </w:rPr>
        <w:t>Next Modified Subclause</w:t>
      </w:r>
    </w:p>
    <w:p w14:paraId="5DAD6D70" w14:textId="77777777" w:rsidR="00F429F0" w:rsidRPr="00741359" w:rsidRDefault="00F429F0" w:rsidP="005E4DE9">
      <w:pPr>
        <w:keepNext/>
        <w:keepLines/>
        <w:spacing w:before="120"/>
        <w:ind w:left="1134" w:hanging="1134"/>
        <w:outlineLvl w:val="2"/>
        <w:rPr>
          <w:rFonts w:ascii="Arial" w:hAnsi="Arial"/>
          <w:sz w:val="28"/>
        </w:rPr>
      </w:pPr>
      <w:bookmarkStart w:id="25" w:name="_Hlk93842271"/>
      <w:bookmarkStart w:id="26" w:name="_Hlk93840853"/>
      <w:bookmarkStart w:id="27" w:name="_Toc12632661"/>
      <w:bookmarkStart w:id="28" w:name="_Toc29305355"/>
      <w:bookmarkStart w:id="29" w:name="_Toc37338173"/>
      <w:bookmarkStart w:id="30" w:name="_Toc46489016"/>
      <w:bookmarkStart w:id="31" w:name="_Toc52567369"/>
      <w:bookmarkEnd w:id="23"/>
      <w:bookmarkEnd w:id="24"/>
      <w:r w:rsidRPr="00741359">
        <w:rPr>
          <w:rFonts w:ascii="Arial" w:hAnsi="Arial"/>
          <w:sz w:val="28"/>
        </w:rPr>
        <w:t>8.1.1a</w:t>
      </w:r>
      <w:r w:rsidRPr="00741359">
        <w:rPr>
          <w:rFonts w:ascii="Arial" w:hAnsi="Arial"/>
          <w:sz w:val="28"/>
        </w:rPr>
        <w:tab/>
        <w:t>Integrity Principle of Operation</w:t>
      </w:r>
    </w:p>
    <w:p w14:paraId="614C4411" w14:textId="77777777" w:rsidR="00F429F0" w:rsidRPr="00741359" w:rsidRDefault="00F429F0" w:rsidP="005E4DE9">
      <w:r w:rsidRPr="00741359">
        <w:t>For integrity operation, the network will ensure that:</w:t>
      </w:r>
    </w:p>
    <w:p w14:paraId="45DC2CF9" w14:textId="77777777" w:rsidR="00F429F0" w:rsidRPr="00741359" w:rsidRDefault="00F429F0" w:rsidP="006B365A">
      <w:pPr>
        <w:ind w:firstLine="284"/>
        <w:jc w:val="right"/>
        <w:rPr>
          <w:i/>
          <w:iCs/>
        </w:rPr>
      </w:pPr>
      <w:r w:rsidRPr="00741359">
        <w:rPr>
          <w:i/>
          <w:iCs/>
        </w:rPr>
        <w:t xml:space="preserve">P(Error &gt; Bound for longer than TTA | NOT DNU) &lt;= Residual Risk + IRallocation               </w:t>
      </w:r>
      <w:r w:rsidRPr="00741359">
        <w:rPr>
          <w:lang w:eastAsia="en-GB"/>
        </w:rPr>
        <w:t>(Equation 8.1.1a-1)</w:t>
      </w:r>
    </w:p>
    <w:p w14:paraId="2AB61C68" w14:textId="77777777" w:rsidR="00F429F0" w:rsidRPr="00741359" w:rsidRDefault="00F429F0" w:rsidP="005E4DE9">
      <w:pPr>
        <w:ind w:firstLine="284"/>
      </w:pPr>
      <w:r w:rsidRPr="00741359">
        <w:t xml:space="preserve">for all values of IRallocation in the range irMinimum &lt;= </w:t>
      </w:r>
      <w:r w:rsidRPr="00741359">
        <w:rPr>
          <w:i/>
          <w:iCs/>
        </w:rPr>
        <w:t>IRallocation</w:t>
      </w:r>
      <w:r w:rsidRPr="00741359">
        <w:t xml:space="preserve"> &lt;= irMaximum</w:t>
      </w:r>
    </w:p>
    <w:p w14:paraId="276C945B" w14:textId="77777777" w:rsidR="00F429F0" w:rsidRPr="00741359" w:rsidRDefault="00F429F0" w:rsidP="005E4DE9">
      <w:pPr>
        <w:ind w:left="284"/>
      </w:pPr>
      <w:r w:rsidRPr="00741359">
        <w:t>for all the errors in Table 8.1.2.1b-1, which have corresponding integrity assistance data available and where the corresponding DNU flag(s) are set to false.</w:t>
      </w:r>
    </w:p>
    <w:p w14:paraId="0B8420FB" w14:textId="77777777" w:rsidR="00F429F0" w:rsidRPr="00741359" w:rsidRDefault="00F429F0" w:rsidP="005E4DE9">
      <w:r w:rsidRPr="00741359">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66F20051" w14:textId="77777777" w:rsidR="00F429F0" w:rsidRPr="00741359" w:rsidRDefault="00F429F0" w:rsidP="005E4DE9">
      <w:pPr>
        <w:spacing w:after="200"/>
        <w:rPr>
          <w:lang w:eastAsia="en-AU"/>
        </w:rPr>
      </w:pPr>
      <w:bookmarkStart w:id="32" w:name="_Hlk96502874"/>
      <w:r w:rsidRPr="00741359">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32"/>
    <w:p w14:paraId="6D031A09" w14:textId="77777777" w:rsidR="00F429F0" w:rsidRPr="00741359" w:rsidRDefault="00F429F0" w:rsidP="005E4DE9">
      <w:r w:rsidRPr="00741359">
        <w:t>Equation 8.1.1a-1 holds for all assistance data that has been issued that is still within its validity period. If this condition cannot be met then the corresponding DNU flag must be set.</w:t>
      </w:r>
    </w:p>
    <w:p w14:paraId="2B0AB9B7" w14:textId="77777777" w:rsidR="00F429F0" w:rsidRPr="00741359" w:rsidRDefault="00F429F0" w:rsidP="005E4DE9">
      <w:r w:rsidRPr="00741359">
        <w:t xml:space="preserve">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w:t>
      </w:r>
      <w:r w:rsidRPr="00741359">
        <w:lastRenderedPageBreak/>
        <w:t>implementation how to handle epochs for which integrity results are desired but there are no DNU flag(s) available, e.g. the Time To Alert (TTA) may be set such that there is a "grace period" to receive the next set of DNU flags.</w:t>
      </w:r>
    </w:p>
    <w:p w14:paraId="5583716E" w14:textId="77777777" w:rsidR="00F429F0" w:rsidRPr="00741359" w:rsidRDefault="00F429F0" w:rsidP="005E4DE9">
      <w:r w:rsidRPr="00741359">
        <w:t>Only those satellites for which the GNSS integrity assistance data are provided are monitored by the network and can be used for integrity related applications.</w:t>
      </w:r>
    </w:p>
    <w:p w14:paraId="2EA35B89" w14:textId="77777777" w:rsidR="00F429F0" w:rsidRPr="00741359" w:rsidRDefault="00F429F0" w:rsidP="005E4DE9">
      <w:pPr>
        <w:spacing w:after="200"/>
        <w:jc w:val="both"/>
      </w:pPr>
      <w:r w:rsidRPr="00741359">
        <w:t>Where:</w:t>
      </w:r>
    </w:p>
    <w:p w14:paraId="4BFB50B0" w14:textId="77777777" w:rsidR="00F429F0" w:rsidRPr="00741359" w:rsidRDefault="00F429F0" w:rsidP="005E4DE9">
      <w:pPr>
        <w:spacing w:after="200"/>
        <w:ind w:left="284"/>
        <w:rPr>
          <w:sz w:val="24"/>
          <w:szCs w:val="24"/>
          <w:lang w:eastAsia="en-AU"/>
        </w:rPr>
      </w:pPr>
      <w:r w:rsidRPr="00741359">
        <w:rPr>
          <w:b/>
          <w:bCs/>
          <w:lang w:eastAsia="en-AU"/>
        </w:rPr>
        <w:t>Error:</w:t>
      </w:r>
      <w:r w:rsidRPr="00741359">
        <w:rPr>
          <w:lang w:eastAsia="en-AU"/>
        </w:rPr>
        <w:t xml:space="preserve"> Error is the difference between the true value of a GNSS parameter (e.g. ionosphere, troposphere etc.), and its value as estimated and provided in the corresponding assistance data as per Table 8.1.2.1b-1</w:t>
      </w:r>
    </w:p>
    <w:p w14:paraId="03535971" w14:textId="77777777" w:rsidR="00F429F0" w:rsidRPr="00741359" w:rsidRDefault="00F429F0" w:rsidP="005E4DE9">
      <w:pPr>
        <w:spacing w:after="60"/>
        <w:ind w:left="284"/>
        <w:rPr>
          <w:lang w:eastAsia="en-GB"/>
        </w:rPr>
      </w:pPr>
      <w:r w:rsidRPr="00741359">
        <w:rPr>
          <w:b/>
          <w:bCs/>
          <w:lang w:eastAsia="en-AU"/>
        </w:rPr>
        <w:t>Bound:</w:t>
      </w:r>
      <w:r w:rsidRPr="00741359">
        <w:rPr>
          <w:lang w:eastAsia="en-AU"/>
        </w:rPr>
        <w:t xml:space="preserve"> </w:t>
      </w:r>
      <w:r w:rsidRPr="00741359">
        <w:rPr>
          <w:lang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2F9AEDF0" w14:textId="77777777" w:rsidR="00F429F0" w:rsidRPr="00741359" w:rsidRDefault="00F429F0" w:rsidP="005E4DE9">
      <w:pPr>
        <w:spacing w:after="200"/>
        <w:ind w:left="284"/>
        <w:rPr>
          <w:lang w:eastAsia="en-AU"/>
        </w:rPr>
      </w:pPr>
      <w:r w:rsidRPr="00741359">
        <w:rPr>
          <w:lang w:eastAsia="en-AU"/>
        </w:rPr>
        <w:t>Bound for a particular error is computed according to the following formula:</w:t>
      </w:r>
    </w:p>
    <w:p w14:paraId="65A6D845" w14:textId="77777777" w:rsidR="00F429F0" w:rsidRPr="00741359" w:rsidRDefault="00F429F0" w:rsidP="006B365A">
      <w:pPr>
        <w:spacing w:after="60"/>
        <w:ind w:left="852" w:firstLine="132"/>
        <w:jc w:val="right"/>
        <w:rPr>
          <w:sz w:val="24"/>
          <w:szCs w:val="24"/>
          <w:lang w:eastAsia="en-GB"/>
        </w:rPr>
      </w:pPr>
      <w:r w:rsidRPr="00741359">
        <w:rPr>
          <w:i/>
          <w:iCs/>
          <w:lang w:eastAsia="en-GB"/>
        </w:rPr>
        <w:t>Bound = mean + K * stdDev</w:t>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lang w:eastAsia="en-GB"/>
        </w:rPr>
        <w:t>(Equation 8.1.1a-2)</w:t>
      </w:r>
    </w:p>
    <w:p w14:paraId="4CC3B5DE" w14:textId="77777777" w:rsidR="00F429F0" w:rsidRPr="00741359" w:rsidRDefault="00F429F0" w:rsidP="005E4DE9">
      <w:pPr>
        <w:spacing w:after="60"/>
        <w:ind w:left="284" w:firstLine="720"/>
        <w:jc w:val="both"/>
        <w:rPr>
          <w:sz w:val="24"/>
          <w:szCs w:val="24"/>
          <w:lang w:eastAsia="en-GB"/>
        </w:rPr>
      </w:pPr>
      <w:r w:rsidRPr="00741359">
        <w:rPr>
          <w:i/>
          <w:iCs/>
          <w:lang w:eastAsia="en-GB"/>
        </w:rPr>
        <w:t>K = normInv(IR</w:t>
      </w:r>
      <w:r w:rsidRPr="00741359">
        <w:rPr>
          <w:i/>
          <w:iCs/>
          <w:sz w:val="12"/>
          <w:szCs w:val="12"/>
          <w:vertAlign w:val="subscript"/>
          <w:lang w:eastAsia="en-GB"/>
        </w:rPr>
        <w:t>allocation</w:t>
      </w:r>
      <w:r w:rsidRPr="00741359">
        <w:rPr>
          <w:i/>
          <w:iCs/>
          <w:lang w:eastAsia="en-GB"/>
        </w:rPr>
        <w:t xml:space="preserve"> / 2)</w:t>
      </w:r>
    </w:p>
    <w:p w14:paraId="0B24E795" w14:textId="77777777" w:rsidR="00F429F0" w:rsidRPr="00741359" w:rsidRDefault="00F429F0" w:rsidP="005E4DE9">
      <w:pPr>
        <w:spacing w:after="200"/>
        <w:ind w:left="284" w:firstLine="720"/>
        <w:rPr>
          <w:sz w:val="24"/>
          <w:szCs w:val="24"/>
          <w:lang w:eastAsia="en-GB"/>
        </w:rPr>
      </w:pPr>
      <w:r w:rsidRPr="00741359">
        <w:rPr>
          <w:i/>
          <w:iCs/>
          <w:lang w:eastAsia="en-GB"/>
        </w:rPr>
        <w:t>irMinimum &lt;= IR</w:t>
      </w:r>
      <w:r w:rsidRPr="00741359">
        <w:rPr>
          <w:i/>
          <w:iCs/>
          <w:sz w:val="12"/>
          <w:szCs w:val="12"/>
          <w:vertAlign w:val="subscript"/>
          <w:lang w:eastAsia="en-GB"/>
        </w:rPr>
        <w:t>allocation</w:t>
      </w:r>
      <w:r w:rsidRPr="00741359">
        <w:rPr>
          <w:i/>
          <w:iCs/>
          <w:lang w:eastAsia="en-GB"/>
        </w:rPr>
        <w:t xml:space="preserve"> &lt;= irMaximum</w:t>
      </w:r>
    </w:p>
    <w:p w14:paraId="21D5021E" w14:textId="77777777" w:rsidR="00F429F0" w:rsidRPr="00741359" w:rsidRDefault="00F429F0" w:rsidP="005E4DE9">
      <w:pPr>
        <w:tabs>
          <w:tab w:val="left" w:pos="1134"/>
        </w:tabs>
        <w:spacing w:after="0"/>
      </w:pPr>
      <w:r w:rsidRPr="00741359">
        <w:t>where:</w:t>
      </w:r>
      <w:r w:rsidRPr="00741359">
        <w:tab/>
      </w:r>
      <w:r w:rsidRPr="00741359">
        <w:rPr>
          <w:i/>
          <w:iCs/>
        </w:rPr>
        <w:t>mean</w:t>
      </w:r>
      <w:r w:rsidRPr="00741359">
        <w:t>: mean value for this specific error, as per Table 8.1.2.1b-1</w:t>
      </w:r>
    </w:p>
    <w:p w14:paraId="03BEFB37" w14:textId="77777777" w:rsidR="00F429F0" w:rsidRPr="00741359" w:rsidRDefault="00F429F0" w:rsidP="005E4DE9">
      <w:pPr>
        <w:tabs>
          <w:tab w:val="left" w:pos="1134"/>
        </w:tabs>
        <w:spacing w:after="0"/>
      </w:pPr>
      <w:r w:rsidRPr="00741359">
        <w:tab/>
      </w:r>
      <w:r w:rsidRPr="00741359">
        <w:rPr>
          <w:i/>
          <w:iCs/>
        </w:rPr>
        <w:t>stdDev</w:t>
      </w:r>
      <w:r w:rsidRPr="00741359">
        <w:t>: standard deviation for this specific error, as per Table 8.1.2.1b-1</w:t>
      </w:r>
    </w:p>
    <w:p w14:paraId="50B816F1" w14:textId="77777777" w:rsidR="00F429F0" w:rsidRPr="00741359" w:rsidRDefault="00F429F0" w:rsidP="005E4DE9">
      <w:pPr>
        <w:tabs>
          <w:tab w:val="left" w:pos="1134"/>
        </w:tabs>
        <w:spacing w:after="0"/>
      </w:pPr>
    </w:p>
    <w:p w14:paraId="4154EA9A" w14:textId="77777777" w:rsidR="00F429F0" w:rsidRDefault="00F429F0" w:rsidP="005E4DE9">
      <w:pPr>
        <w:spacing w:after="200"/>
        <w:ind w:left="284"/>
        <w:rPr>
          <w:bCs/>
        </w:rPr>
      </w:pPr>
      <w:r w:rsidRPr="00741359">
        <w:rPr>
          <w:b/>
        </w:rPr>
        <w:t>Time-to-Alert (TTA):</w:t>
      </w:r>
      <w:r w:rsidRPr="00741359">
        <w:rPr>
          <w:bCs/>
        </w:rPr>
        <w:t xml:space="preserve"> The maximum allowable elapsed time from when the Error exceeds the Bound until a DNU flag must be issued.</w:t>
      </w:r>
    </w:p>
    <w:p w14:paraId="71B8E19F" w14:textId="77777777" w:rsidR="00F429F0" w:rsidRPr="00741359" w:rsidRDefault="00F429F0" w:rsidP="005E4DE9">
      <w:pPr>
        <w:spacing w:after="200"/>
        <w:ind w:left="284"/>
        <w:rPr>
          <w:b/>
          <w:bCs/>
          <w:lang w:eastAsia="en-AU"/>
        </w:rPr>
      </w:pPr>
      <w:ins w:id="33" w:author="Nokia" w:date="2023-04-06T20:35:00Z">
        <w:r w:rsidRPr="00FE5089">
          <w:rPr>
            <w:b/>
          </w:rPr>
          <w:t>Target Integrity Risk (TIR):</w:t>
        </w:r>
        <w:r w:rsidRPr="003C49E5">
          <w:rPr>
            <w:bCs/>
          </w:rPr>
          <w:t xml:space="preserve"> The probability that the </w:t>
        </w:r>
      </w:ins>
      <w:ins w:id="34" w:author="Nokia" w:date="2023-04-06T20:36:00Z">
        <w:r>
          <w:rPr>
            <w:bCs/>
          </w:rPr>
          <w:t>E</w:t>
        </w:r>
      </w:ins>
      <w:ins w:id="35" w:author="Nokia" w:date="2023-04-06T20:35:00Z">
        <w:r w:rsidRPr="003C49E5">
          <w:rPr>
            <w:bCs/>
          </w:rPr>
          <w:t xml:space="preserve">rror exceeds the </w:t>
        </w:r>
      </w:ins>
      <w:ins w:id="36" w:author="Nokia" w:date="2023-04-06T20:37:00Z">
        <w:r>
          <w:rPr>
            <w:bCs/>
          </w:rPr>
          <w:t xml:space="preserve">Bound </w:t>
        </w:r>
      </w:ins>
      <w:ins w:id="37" w:author="Nokia" w:date="2023-04-06T20:35:00Z">
        <w:r w:rsidRPr="003C49E5">
          <w:rPr>
            <w:bCs/>
          </w:rPr>
          <w:t xml:space="preserve">without </w:t>
        </w:r>
      </w:ins>
      <w:ins w:id="38" w:author="Nokia" w:date="2023-04-06T20:39:00Z">
        <w:r>
          <w:rPr>
            <w:bCs/>
          </w:rPr>
          <w:t>issuing a DNU flag</w:t>
        </w:r>
      </w:ins>
      <w:ins w:id="39" w:author="Nokia" w:date="2023-04-06T20:35:00Z">
        <w:r w:rsidRPr="003C49E5">
          <w:rPr>
            <w:bCs/>
          </w:rPr>
          <w:t xml:space="preserve"> within the TTA.</w:t>
        </w:r>
      </w:ins>
    </w:p>
    <w:p w14:paraId="5CB47C22" w14:textId="77777777" w:rsidR="00F429F0" w:rsidRPr="00741359" w:rsidRDefault="00F429F0" w:rsidP="005E4DE9">
      <w:pPr>
        <w:spacing w:after="200"/>
        <w:ind w:left="284"/>
        <w:rPr>
          <w:sz w:val="24"/>
          <w:szCs w:val="24"/>
          <w:lang w:eastAsia="en-AU"/>
        </w:rPr>
      </w:pPr>
      <w:r w:rsidRPr="00741359">
        <w:rPr>
          <w:b/>
          <w:bCs/>
          <w:lang w:eastAsia="en-AU"/>
        </w:rPr>
        <w:t>DNU:</w:t>
      </w:r>
      <w:r w:rsidRPr="00741359">
        <w:rPr>
          <w:lang w:eastAsia="en-AU"/>
        </w:rPr>
        <w:t xml:space="preserve"> The DNU flag(s) corresponding to a particular error as per Table 8.1.2.1b-1. Where multiple DNU flags are specified, the DNU condition in Equation 8.1.1a-1 is present when any of the flags are true (logical OR of the flags).</w:t>
      </w:r>
    </w:p>
    <w:p w14:paraId="130B096F" w14:textId="77777777" w:rsidR="00F429F0" w:rsidRPr="00741359" w:rsidRDefault="00F429F0" w:rsidP="005E4DE9">
      <w:pPr>
        <w:spacing w:after="200"/>
        <w:ind w:left="284"/>
        <w:rPr>
          <w:lang w:eastAsia="en-AU"/>
        </w:rPr>
      </w:pPr>
      <w:r w:rsidRPr="00741359">
        <w:rPr>
          <w:b/>
          <w:bCs/>
          <w:lang w:eastAsia="en-AU"/>
        </w:rPr>
        <w:t>Residual Risk:</w:t>
      </w:r>
      <w:r w:rsidRPr="00741359">
        <w:rPr>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29759C13" w14:textId="77777777" w:rsidR="00F429F0" w:rsidRPr="00741359" w:rsidRDefault="00F429F0" w:rsidP="005E4DE9">
      <w:pPr>
        <w:ind w:left="284"/>
      </w:pPr>
      <w:r w:rsidRPr="0074135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1FF159F3" w14:textId="77777777" w:rsidR="00F429F0" w:rsidRPr="00741359" w:rsidRDefault="00F429F0" w:rsidP="006B365A">
      <w:pPr>
        <w:ind w:left="284"/>
        <w:jc w:val="right"/>
      </w:pPr>
      <w:r w:rsidRPr="00741359">
        <w:rPr>
          <w:i/>
          <w:iCs/>
          <w:lang w:eastAsia="en-GB"/>
        </w:rPr>
        <w:t>P(Feared Event is Present) = Mean Duration * Probability of Onset of Feared Event</w:t>
      </w:r>
      <w:r w:rsidRPr="00741359">
        <w:rPr>
          <w:i/>
          <w:iCs/>
          <w:lang w:eastAsia="en-GB"/>
        </w:rPr>
        <w:tab/>
      </w:r>
      <w:r w:rsidRPr="00741359">
        <w:rPr>
          <w:i/>
          <w:iCs/>
          <w:lang w:eastAsia="en-GB"/>
        </w:rPr>
        <w:tab/>
      </w:r>
      <w:r w:rsidRPr="00741359">
        <w:rPr>
          <w:lang w:eastAsia="en-GB"/>
        </w:rPr>
        <w:t>(Equation 8.1.1a-3)</w:t>
      </w:r>
    </w:p>
    <w:p w14:paraId="091478FA" w14:textId="77777777" w:rsidR="00F429F0" w:rsidRPr="00741359" w:rsidRDefault="00F429F0" w:rsidP="005E4DE9">
      <w:pPr>
        <w:ind w:left="284"/>
        <w:rPr>
          <w:i/>
          <w:iCs/>
          <w:lang w:eastAsia="en-AU"/>
        </w:rPr>
      </w:pPr>
      <w:r w:rsidRPr="00741359">
        <w:rPr>
          <w:b/>
          <w:bCs/>
          <w:lang w:eastAsia="en-AU"/>
        </w:rPr>
        <w:t>irMinimum, irMaximum:</w:t>
      </w:r>
      <w:r w:rsidRPr="00741359">
        <w:rPr>
          <w:lang w:eastAsia="en-AU"/>
        </w:rPr>
        <w:t xml:space="preserve"> Minimum and maximum allowable values of IRallocation that may be chosen by the client. Provided as service parameters from the Network according to Integrity Service Parameters.</w:t>
      </w:r>
    </w:p>
    <w:p w14:paraId="7171BD0C" w14:textId="77777777" w:rsidR="00F429F0" w:rsidRPr="00741359" w:rsidRDefault="00F429F0" w:rsidP="005E4DE9">
      <w:pPr>
        <w:spacing w:after="200"/>
        <w:ind w:left="284"/>
        <w:rPr>
          <w:lang w:eastAsia="en-AU"/>
        </w:rPr>
      </w:pPr>
      <w:r w:rsidRPr="00741359">
        <w:rPr>
          <w:b/>
          <w:bCs/>
          <w:lang w:eastAsia="en-AU"/>
        </w:rPr>
        <w:t>Correlation Times:</w:t>
      </w:r>
      <w:r w:rsidRPr="00741359">
        <w:rPr>
          <w:lang w:eastAsia="en-AU"/>
        </w:rPr>
        <w:t xml:space="preserve"> The minimum time interval beyond which two sets of GNSS assistance data parameters for a given error can be considered to be independent from one another.</w:t>
      </w:r>
      <w:bookmarkEnd w:id="25"/>
      <w:bookmarkEnd w:id="26"/>
      <w:bookmarkEnd w:id="27"/>
      <w:bookmarkEnd w:id="28"/>
      <w:bookmarkEnd w:id="29"/>
      <w:bookmarkEnd w:id="30"/>
      <w:bookmarkEnd w:id="31"/>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22D8" w14:textId="77777777" w:rsidR="00D2482C" w:rsidRDefault="00D2482C">
      <w:r>
        <w:separator/>
      </w:r>
    </w:p>
  </w:endnote>
  <w:endnote w:type="continuationSeparator" w:id="0">
    <w:p w14:paraId="49229FB1" w14:textId="77777777" w:rsidR="00D2482C" w:rsidRDefault="00D2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091C0" w14:textId="77777777" w:rsidR="00EC4B72" w:rsidRDefault="00EC4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2D90" w14:textId="77777777" w:rsidR="00EC4B72" w:rsidRDefault="00EC4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0740" w14:textId="77777777" w:rsidR="00EC4B72" w:rsidRDefault="00EC4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BD817" w14:textId="77777777" w:rsidR="00D2482C" w:rsidRDefault="00D2482C">
      <w:r>
        <w:separator/>
      </w:r>
    </w:p>
  </w:footnote>
  <w:footnote w:type="continuationSeparator" w:id="0">
    <w:p w14:paraId="62833E3C" w14:textId="77777777" w:rsidR="00D2482C" w:rsidRDefault="00D24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D59E" w14:textId="77777777" w:rsidR="00EC4B72" w:rsidRDefault="00EC4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81E3" w14:textId="77777777" w:rsidR="00EC4B72" w:rsidRDefault="00EC4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E5937"/>
    <w:rsid w:val="002F56FB"/>
    <w:rsid w:val="00305409"/>
    <w:rsid w:val="00326B74"/>
    <w:rsid w:val="003609EF"/>
    <w:rsid w:val="0036231A"/>
    <w:rsid w:val="00374DD4"/>
    <w:rsid w:val="003822E8"/>
    <w:rsid w:val="003E1A36"/>
    <w:rsid w:val="00410371"/>
    <w:rsid w:val="004242F1"/>
    <w:rsid w:val="004524C4"/>
    <w:rsid w:val="00485506"/>
    <w:rsid w:val="004B75B7"/>
    <w:rsid w:val="004E26BA"/>
    <w:rsid w:val="005141D9"/>
    <w:rsid w:val="0051580D"/>
    <w:rsid w:val="00547111"/>
    <w:rsid w:val="00592D74"/>
    <w:rsid w:val="005D33D8"/>
    <w:rsid w:val="005E2C44"/>
    <w:rsid w:val="005E2F99"/>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18DE"/>
    <w:rsid w:val="007D6A07"/>
    <w:rsid w:val="007F7259"/>
    <w:rsid w:val="008040A8"/>
    <w:rsid w:val="008279FA"/>
    <w:rsid w:val="008626E7"/>
    <w:rsid w:val="00870EE7"/>
    <w:rsid w:val="008863B9"/>
    <w:rsid w:val="00896CE4"/>
    <w:rsid w:val="008A45A6"/>
    <w:rsid w:val="008D3CCC"/>
    <w:rsid w:val="008F3789"/>
    <w:rsid w:val="008F686C"/>
    <w:rsid w:val="009148DE"/>
    <w:rsid w:val="00941E30"/>
    <w:rsid w:val="00955EA4"/>
    <w:rsid w:val="009777D9"/>
    <w:rsid w:val="009831B8"/>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C5284"/>
    <w:rsid w:val="00BD279D"/>
    <w:rsid w:val="00BD6BB8"/>
    <w:rsid w:val="00C11FD5"/>
    <w:rsid w:val="00C66BA2"/>
    <w:rsid w:val="00C870F6"/>
    <w:rsid w:val="00C95985"/>
    <w:rsid w:val="00CC5026"/>
    <w:rsid w:val="00CC68D0"/>
    <w:rsid w:val="00D03F9A"/>
    <w:rsid w:val="00D06D51"/>
    <w:rsid w:val="00D2482C"/>
    <w:rsid w:val="00D24991"/>
    <w:rsid w:val="00D50255"/>
    <w:rsid w:val="00D53BFA"/>
    <w:rsid w:val="00D66520"/>
    <w:rsid w:val="00D84AE9"/>
    <w:rsid w:val="00DE34CF"/>
    <w:rsid w:val="00E13F3D"/>
    <w:rsid w:val="00E34898"/>
    <w:rsid w:val="00EB09B7"/>
    <w:rsid w:val="00EC4B72"/>
    <w:rsid w:val="00EE7D7C"/>
    <w:rsid w:val="00EF6363"/>
    <w:rsid w:val="00F25D98"/>
    <w:rsid w:val="00F300FB"/>
    <w:rsid w:val="00F429F0"/>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F429F0"/>
    <w:rPr>
      <w:rFonts w:ascii="Arial" w:hAnsi="Arial"/>
      <w:sz w:val="32"/>
      <w:lang w:val="en-GB" w:eastAsia="en-US"/>
    </w:rPr>
  </w:style>
  <w:style w:type="character" w:customStyle="1" w:styleId="NOChar">
    <w:name w:val="NO Char"/>
    <w:link w:val="NO"/>
    <w:qFormat/>
    <w:rsid w:val="00F42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2234</Words>
  <Characters>12739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1900-01-01T06:00:00Z</cp:lastPrinted>
  <dcterms:created xsi:type="dcterms:W3CDTF">2020-02-03T08:32:00Z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